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3B349597"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Pr="0022454C">
        <w:rPr>
          <w:rFonts w:ascii="Arial" w:hAnsi="Arial" w:cs="Arial"/>
          <w:b/>
          <w:bCs/>
          <w:sz w:val="22"/>
          <w:szCs w:val="22"/>
        </w:rPr>
        <w:t>S3-25</w:t>
      </w:r>
      <w:r w:rsidR="00582947">
        <w:rPr>
          <w:rFonts w:ascii="Arial" w:hAnsi="Arial" w:cs="Arial"/>
          <w:b/>
          <w:bCs/>
          <w:sz w:val="22"/>
          <w:szCs w:val="22"/>
        </w:rPr>
        <w:t>3601</w:t>
      </w:r>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4CC1A3FE"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B80A097"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w:t>
      </w:r>
      <w:r w:rsidR="00C56240">
        <w:rPr>
          <w:rFonts w:ascii="Arial" w:hAnsi="Arial" w:cs="Arial"/>
          <w:b/>
          <w:bCs/>
          <w:lang w:val="en-US" w:eastAsia="zh-CN"/>
        </w:rPr>
        <w:t xml:space="preserve">for </w:t>
      </w:r>
      <w:r w:rsidR="00231656">
        <w:rPr>
          <w:rFonts w:ascii="Arial" w:hAnsi="Arial" w:cs="Arial"/>
          <w:b/>
          <w:bCs/>
          <w:lang w:val="en-US" w:eastAsia="zh-CN"/>
        </w:rPr>
        <w:t>r</w:t>
      </w:r>
      <w:r w:rsidR="00231656" w:rsidRPr="00231656">
        <w:rPr>
          <w:rFonts w:ascii="Arial" w:hAnsi="Arial" w:cs="Arial"/>
          <w:b/>
          <w:bCs/>
          <w:lang w:val="en-US" w:eastAsia="zh-CN"/>
        </w:rPr>
        <w:t>eplay</w:t>
      </w:r>
      <w:r w:rsidR="00231656">
        <w:rPr>
          <w:rFonts w:ascii="Arial" w:hAnsi="Arial" w:cs="Arial"/>
          <w:b/>
          <w:bCs/>
          <w:lang w:val="en-US" w:eastAsia="zh-CN"/>
        </w:rPr>
        <w:t xml:space="preserve"> a</w:t>
      </w:r>
      <w:r w:rsidR="00231656" w:rsidRPr="00231656">
        <w:rPr>
          <w:rFonts w:ascii="Arial" w:hAnsi="Arial" w:cs="Arial"/>
          <w:b/>
          <w:bCs/>
          <w:lang w:val="en-US" w:eastAsia="zh-CN"/>
        </w:rPr>
        <w:t>ttacks</w:t>
      </w:r>
      <w:r w:rsidR="00231656">
        <w:rPr>
          <w:rFonts w:ascii="Arial" w:hAnsi="Arial" w:cs="Arial"/>
          <w:b/>
          <w:bCs/>
          <w:lang w:val="en-US" w:eastAsia="zh-CN"/>
        </w:rPr>
        <w:t xml:space="preserve"> </w:t>
      </w:r>
      <w:r w:rsidR="00231656" w:rsidRPr="00231656">
        <w:rPr>
          <w:rFonts w:ascii="Arial" w:hAnsi="Arial" w:cs="Arial"/>
          <w:b/>
          <w:bCs/>
          <w:lang w:val="en-US" w:eastAsia="zh-CN"/>
        </w:rPr>
        <w:t>on</w:t>
      </w:r>
      <w:r w:rsidR="00231656">
        <w:rPr>
          <w:rFonts w:ascii="Arial" w:hAnsi="Arial" w:cs="Arial"/>
          <w:b/>
          <w:bCs/>
          <w:lang w:val="en-US" w:eastAsia="zh-CN"/>
        </w:rPr>
        <w:t xml:space="preserve"> </w:t>
      </w:r>
      <w:r w:rsidR="00231656" w:rsidRPr="00231656">
        <w:rPr>
          <w:rFonts w:ascii="Arial" w:hAnsi="Arial" w:cs="Arial"/>
          <w:b/>
          <w:bCs/>
          <w:lang w:val="en-US" w:eastAsia="zh-CN"/>
        </w:rPr>
        <w:t>the</w:t>
      </w:r>
      <w:r w:rsidR="00231656">
        <w:rPr>
          <w:rFonts w:ascii="Arial" w:hAnsi="Arial" w:cs="Arial"/>
          <w:b/>
          <w:bCs/>
          <w:lang w:val="en-US" w:eastAsia="zh-CN"/>
        </w:rPr>
        <w:t xml:space="preserve"> </w:t>
      </w:r>
      <w:r w:rsidR="00231656" w:rsidRPr="00231656">
        <w:rPr>
          <w:rFonts w:ascii="Arial" w:hAnsi="Arial" w:cs="Arial"/>
          <w:b/>
          <w:bCs/>
          <w:lang w:val="en-US" w:eastAsia="zh-CN"/>
        </w:rPr>
        <w:t>SBA layer</w:t>
      </w:r>
      <w:r w:rsidR="00231656" w:rsidRPr="00231656" w:rsidDel="00231656">
        <w:rPr>
          <w:rFonts w:ascii="Arial" w:hAnsi="Arial" w:cs="Arial"/>
          <w:b/>
          <w:bCs/>
          <w:lang w:val="en-US" w:eastAsia="zh-CN"/>
        </w:rPr>
        <w:t xml:space="preserve"> </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4F08A6A"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269F3">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459DD8B6" w14:textId="63913655" w:rsidR="00345491" w:rsidRPr="00345491" w:rsidRDefault="00345491" w:rsidP="00345491">
      <w:pPr>
        <w:numPr>
          <w:ilvl w:val="255"/>
          <w:numId w:val="0"/>
        </w:numPr>
        <w:rPr>
          <w:ins w:id="1" w:author="Itachi" w:date="2025-10-03T18:23:00Z" w16du:dateUtc="2025-10-03T12:53:00Z"/>
          <w:sz w:val="28"/>
          <w:szCs w:val="28"/>
          <w:lang w:val="en-US" w:eastAsia="zh-CN"/>
        </w:rPr>
      </w:pPr>
      <w:ins w:id="2" w:author="Itachi" w:date="2025-10-03T18:23:00Z" w16du:dateUtc="2025-10-03T12:5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0:58:00Z" w16du:dateUtc="2025-10-03T15:28:00Z">
        <w:r w:rsidR="00231656">
          <w:rPr>
            <w:sz w:val="28"/>
            <w:szCs w:val="28"/>
            <w:lang w:val="en-US" w:eastAsia="zh-CN"/>
          </w:rPr>
          <w:t>r</w:t>
        </w:r>
        <w:r w:rsidR="00231656" w:rsidRPr="00231656">
          <w:rPr>
            <w:sz w:val="28"/>
            <w:szCs w:val="28"/>
            <w:lang w:val="en-US" w:eastAsia="zh-CN"/>
          </w:rPr>
          <w:t>eplay</w:t>
        </w:r>
        <w:r w:rsidR="00231656">
          <w:rPr>
            <w:sz w:val="28"/>
            <w:szCs w:val="28"/>
            <w:lang w:val="en-US" w:eastAsia="zh-CN"/>
          </w:rPr>
          <w:t xml:space="preserve"> a</w:t>
        </w:r>
        <w:r w:rsidR="00231656" w:rsidRPr="00231656">
          <w:rPr>
            <w:sz w:val="28"/>
            <w:szCs w:val="28"/>
            <w:lang w:val="en-US" w:eastAsia="zh-CN"/>
          </w:rPr>
          <w:t>ttacks</w:t>
        </w:r>
        <w:r w:rsidR="00231656">
          <w:rPr>
            <w:sz w:val="28"/>
            <w:szCs w:val="28"/>
            <w:lang w:val="en-US" w:eastAsia="zh-CN"/>
          </w:rPr>
          <w:t xml:space="preserve"> </w:t>
        </w:r>
        <w:r w:rsidR="00231656" w:rsidRPr="00231656">
          <w:rPr>
            <w:sz w:val="28"/>
            <w:szCs w:val="28"/>
            <w:lang w:val="en-US" w:eastAsia="zh-CN"/>
          </w:rPr>
          <w:t>on</w:t>
        </w:r>
        <w:r w:rsidR="00231656">
          <w:rPr>
            <w:sz w:val="28"/>
            <w:szCs w:val="28"/>
            <w:lang w:val="en-US" w:eastAsia="zh-CN"/>
          </w:rPr>
          <w:t xml:space="preserve"> </w:t>
        </w:r>
        <w:r w:rsidR="00231656" w:rsidRPr="00231656">
          <w:rPr>
            <w:sz w:val="28"/>
            <w:szCs w:val="28"/>
            <w:lang w:val="en-US" w:eastAsia="zh-CN"/>
          </w:rPr>
          <w:t>the</w:t>
        </w:r>
        <w:r w:rsidR="00231656">
          <w:rPr>
            <w:sz w:val="28"/>
            <w:szCs w:val="28"/>
            <w:lang w:val="en-US" w:eastAsia="zh-CN"/>
          </w:rPr>
          <w:t xml:space="preserve"> </w:t>
        </w:r>
        <w:r w:rsidR="00231656" w:rsidRPr="00231656">
          <w:rPr>
            <w:sz w:val="28"/>
            <w:szCs w:val="28"/>
            <w:lang w:val="en-US" w:eastAsia="zh-CN"/>
          </w:rPr>
          <w:t>SBA</w:t>
        </w:r>
        <w:r w:rsidR="00231656">
          <w:rPr>
            <w:sz w:val="28"/>
            <w:szCs w:val="28"/>
            <w:lang w:val="en-US" w:eastAsia="zh-CN"/>
          </w:rPr>
          <w:t xml:space="preserve"> </w:t>
        </w:r>
        <w:r w:rsidR="00231656" w:rsidRPr="00231656">
          <w:rPr>
            <w:sz w:val="28"/>
            <w:szCs w:val="28"/>
            <w:lang w:val="en-US" w:eastAsia="zh-CN"/>
          </w:rPr>
          <w:t>layer</w:t>
        </w:r>
      </w:ins>
    </w:p>
    <w:p w14:paraId="42E2CE26" w14:textId="51A20DDD" w:rsidR="008269F3" w:rsidRDefault="008269F3" w:rsidP="008269F3">
      <w:pPr>
        <w:rPr>
          <w:ins w:id="4" w:author="Itachi" w:date="2025-10-04T08:45:00Z" w16du:dateUtc="2025-10-04T03:15:00Z"/>
          <w:lang w:val="en-US" w:eastAsia="zh-CN"/>
        </w:rPr>
      </w:pPr>
      <w:ins w:id="5" w:author="Itachi" w:date="2025-10-04T08:45:00Z" w16du:dateUtc="2025-10-04T03:15:00Z">
        <w:r w:rsidRPr="008269F3">
          <w:t xml:space="preserve">Security events related to replay attacks on the SBA layer </w:t>
        </w:r>
      </w:ins>
      <w:ins w:id="6" w:author="Itachi" w:date="2025-10-04T11:10:00Z" w16du:dateUtc="2025-10-04T05:40:00Z">
        <w:r w:rsidR="00F60DE6">
          <w:t>arise</w:t>
        </w:r>
      </w:ins>
      <w:ins w:id="7" w:author="Itachi" w:date="2025-10-04T08:45:00Z" w16du:dateUtc="2025-10-04T03:15:00Z">
        <w:r>
          <w:t xml:space="preserve"> </w:t>
        </w:r>
        <w:r w:rsidRPr="006E3B7B">
          <w:rPr>
            <w:lang w:eastAsia="zh-CN"/>
          </w:rPr>
          <w:t>when</w:t>
        </w:r>
        <w:r>
          <w:rPr>
            <w:lang w:eastAsia="zh-CN"/>
          </w:rPr>
          <w:t xml:space="preserve"> r</w:t>
        </w:r>
        <w:r w:rsidRPr="00231656">
          <w:rPr>
            <w:lang w:eastAsia="zh-CN"/>
          </w:rPr>
          <w:t>eplay of a previously sent request/response to cause unauthorized actions or duplicate state changes.</w:t>
        </w:r>
      </w:ins>
    </w:p>
    <w:p w14:paraId="4144392F" w14:textId="77777777" w:rsidR="008269F3" w:rsidRDefault="008269F3" w:rsidP="00345491">
      <w:pPr>
        <w:numPr>
          <w:ilvl w:val="255"/>
          <w:numId w:val="0"/>
        </w:numPr>
        <w:rPr>
          <w:ins w:id="8" w:author="Itachi" w:date="2025-10-04T08:45:00Z" w16du:dateUtc="2025-10-04T03:15:00Z"/>
          <w:lang w:val="en-US" w:eastAsia="zh-CN"/>
        </w:rPr>
      </w:pPr>
    </w:p>
    <w:p w14:paraId="538F878C" w14:textId="3CF54838" w:rsidR="00345491" w:rsidRDefault="00345491" w:rsidP="00345491">
      <w:pPr>
        <w:numPr>
          <w:ilvl w:val="255"/>
          <w:numId w:val="0"/>
        </w:numPr>
        <w:rPr>
          <w:ins w:id="9" w:author="Itachi" w:date="2025-10-03T18:23:00Z" w16du:dateUtc="2025-10-03T12:53:00Z"/>
          <w:lang w:val="en-US" w:eastAsia="zh-CN"/>
        </w:rPr>
      </w:pPr>
      <w:ins w:id="10" w:author="Itachi" w:date="2025-10-03T18:23:00Z" w16du:dateUtc="2025-10-03T12:53:00Z">
        <w:r>
          <w:rPr>
            <w:lang w:val="en-US" w:eastAsia="zh-CN"/>
          </w:rPr>
          <w:t>S</w:t>
        </w:r>
        <w:r>
          <w:rPr>
            <w:rFonts w:hint="eastAsia"/>
            <w:lang w:val="en-US" w:eastAsia="zh-CN"/>
          </w:rPr>
          <w:t xml:space="preserve">ecurity related events </w:t>
        </w:r>
        <w:r>
          <w:rPr>
            <w:lang w:val="en-US" w:eastAsia="zh-CN"/>
          </w:rPr>
          <w:t xml:space="preserve">triggered due to </w:t>
        </w:r>
      </w:ins>
      <w:ins w:id="11" w:author="Itachi" w:date="2025-10-03T20:58:00Z" w16du:dateUtc="2025-10-03T15:28:00Z">
        <w:r w:rsidR="00231656" w:rsidRPr="00231656">
          <w:rPr>
            <w:lang w:val="en-US" w:eastAsia="zh-CN"/>
          </w:rPr>
          <w:t xml:space="preserve">replay attacks on the SBA layer </w:t>
        </w:r>
      </w:ins>
      <w:ins w:id="12" w:author="Itachi" w:date="2025-10-04T08:45:00Z" w16du:dateUtc="2025-10-04T03:15:00Z">
        <w:r w:rsidR="008269F3">
          <w:rPr>
            <w:lang w:val="en-US" w:eastAsia="zh-CN"/>
          </w:rPr>
          <w:t>shall</w:t>
        </w:r>
      </w:ins>
      <w:ins w:id="13" w:author="Itachi" w:date="2025-10-03T19:11:00Z" w16du:dateUtc="2025-10-03T13:41:00Z">
        <w:r w:rsidR="00F5090C">
          <w:rPr>
            <w:lang w:val="en-US" w:eastAsia="zh-CN"/>
          </w:rPr>
          <w:t xml:space="preserve"> be logged containing the following </w:t>
        </w:r>
      </w:ins>
      <w:ins w:id="14" w:author="Itachi" w:date="2025-10-03T18:23:00Z" w16du:dateUtc="2025-10-03T12:53:00Z">
        <w:r>
          <w:rPr>
            <w:lang w:val="en-US" w:eastAsia="zh-CN"/>
          </w:rPr>
          <w:t>information</w:t>
        </w:r>
        <w:r>
          <w:rPr>
            <w:rFonts w:hint="eastAsia"/>
            <w:lang w:val="en-US" w:eastAsia="zh-CN"/>
          </w:rPr>
          <w:t>:</w:t>
        </w:r>
      </w:ins>
    </w:p>
    <w:p w14:paraId="444FE000" w14:textId="77777777" w:rsidR="00345491" w:rsidRDefault="00345491" w:rsidP="00345491">
      <w:pPr>
        <w:numPr>
          <w:ilvl w:val="0"/>
          <w:numId w:val="1"/>
        </w:numPr>
        <w:rPr>
          <w:ins w:id="15" w:author="Itachi" w:date="2025-10-03T18:23:00Z" w16du:dateUtc="2025-10-03T12:53:00Z"/>
          <w:lang w:val="en-US" w:eastAsia="zh-CN"/>
        </w:rPr>
      </w:pPr>
      <w:ins w:id="16" w:author="Itachi" w:date="2025-10-03T18:23:00Z" w16du:dateUtc="2025-10-03T12:53:00Z">
        <w:r w:rsidRPr="00812CD9">
          <w:rPr>
            <w:rFonts w:hint="eastAsia"/>
            <w:b/>
            <w:bCs/>
            <w:lang w:val="en-US" w:eastAsia="zh-CN"/>
          </w:rPr>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2E3568D5" w:rsidR="00345491" w:rsidRDefault="00345491" w:rsidP="00345491">
      <w:pPr>
        <w:numPr>
          <w:ilvl w:val="0"/>
          <w:numId w:val="1"/>
        </w:numPr>
        <w:rPr>
          <w:ins w:id="17" w:author="Itachi" w:date="2025-10-03T18:23:00Z" w16du:dateUtc="2025-10-03T12:53:00Z"/>
          <w:lang w:val="en-US" w:eastAsia="zh-CN"/>
        </w:rPr>
      </w:pPr>
      <w:ins w:id="18"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ins>
      <w:proofErr w:type="spellStart"/>
      <w:ins w:id="19" w:author="Itachi" w:date="2025-10-03T20:58:00Z" w16du:dateUtc="2025-10-03T15:28:00Z">
        <w:r w:rsidR="00231656" w:rsidRPr="00231656">
          <w:t>Replay_Attacks_on_the_SBA</w:t>
        </w:r>
        <w:proofErr w:type="spellEnd"/>
        <w:r w:rsidR="00231656" w:rsidRPr="00231656">
          <w:t xml:space="preserve"> layer</w:t>
        </w:r>
      </w:ins>
      <w:ins w:id="20" w:author="Itachi" w:date="2025-10-04T08:47:00Z" w16du:dateUtc="2025-10-04T03:17:00Z">
        <w:r w:rsidR="00997F26">
          <w:t xml:space="preserve"> with &lt;</w:t>
        </w:r>
        <w:proofErr w:type="spellStart"/>
        <w:r w:rsidR="00997F26">
          <w:t>Event_Code</w:t>
        </w:r>
        <w:proofErr w:type="spellEnd"/>
        <w:r w:rsidR="00997F26">
          <w:t>&gt;</w:t>
        </w:r>
      </w:ins>
    </w:p>
    <w:p w14:paraId="0F58FEFC" w14:textId="35076130" w:rsidR="00345491" w:rsidRDefault="00345491" w:rsidP="00345491">
      <w:pPr>
        <w:numPr>
          <w:ilvl w:val="0"/>
          <w:numId w:val="1"/>
        </w:numPr>
        <w:rPr>
          <w:ins w:id="21" w:author="Itachi" w:date="2025-10-03T18:23:00Z" w16du:dateUtc="2025-10-03T12:53:00Z"/>
          <w:lang w:val="en-US" w:eastAsia="zh-CN"/>
        </w:rPr>
      </w:pPr>
      <w:ins w:id="22" w:author="Itachi" w:date="2025-10-03T18:23:00Z" w16du:dateUtc="2025-10-03T12:53:00Z">
        <w:r w:rsidRPr="00812CD9">
          <w:rPr>
            <w:rFonts w:hint="eastAsia"/>
            <w:b/>
            <w:bCs/>
            <w:lang w:val="en-US" w:eastAsia="zh-CN"/>
          </w:rPr>
          <w:t>Source:</w:t>
        </w:r>
        <w:r>
          <w:rPr>
            <w:rFonts w:hint="eastAsia"/>
            <w:lang w:val="en-US" w:eastAsia="zh-CN"/>
          </w:rPr>
          <w:t xml:space="preserve"> </w:t>
        </w:r>
      </w:ins>
      <w:ins w:id="23" w:author="Itachi" w:date="2025-10-03T20:57:00Z" w16du:dateUtc="2025-10-03T15:27:00Z">
        <w:r w:rsidR="00231656">
          <w:rPr>
            <w:lang w:val="en-US" w:eastAsia="zh-CN"/>
          </w:rPr>
          <w:t>Producer NF (API Response), Consumer NF (API Request), API Gateway</w:t>
        </w:r>
      </w:ins>
      <w:ins w:id="24" w:author="Itachi" w:date="2025-10-04T11:13:00Z" w16du:dateUtc="2025-10-04T05:43:00Z">
        <w:r w:rsidR="00760D99">
          <w:rPr>
            <w:lang w:val="en-US" w:eastAsia="zh-CN"/>
          </w:rPr>
          <w:t>.</w:t>
        </w:r>
      </w:ins>
    </w:p>
    <w:p w14:paraId="643AB2E8" w14:textId="4D49A29E" w:rsidR="00345491" w:rsidRPr="009B0033" w:rsidRDefault="00345491" w:rsidP="009B0033">
      <w:pPr>
        <w:numPr>
          <w:ilvl w:val="0"/>
          <w:numId w:val="1"/>
        </w:numPr>
        <w:rPr>
          <w:ins w:id="25" w:author="Itachi" w:date="2025-10-03T18:23:00Z" w16du:dateUtc="2025-10-03T12:53:00Z"/>
          <w:lang w:val="en-US" w:eastAsia="zh-CN"/>
        </w:rPr>
      </w:pPr>
      <w:ins w:id="26" w:author="Itachi" w:date="2025-10-03T18:23:00Z" w16du:dateUtc="2025-10-03T12:53:00Z">
        <w:r w:rsidRPr="00812CD9">
          <w:rPr>
            <w:rFonts w:hint="eastAsia"/>
            <w:b/>
            <w:bCs/>
            <w:lang w:val="en-US" w:eastAsia="zh-CN"/>
          </w:rPr>
          <w:t>Trigger mode:</w:t>
        </w:r>
        <w:r w:rsidRPr="00812CD9">
          <w:t xml:space="preserve"> </w:t>
        </w:r>
      </w:ins>
      <w:ins w:id="27" w:author="Itachi" w:date="2025-10-04T09:34:00Z" w16du:dateUtc="2025-10-04T04:04:00Z">
        <w:r w:rsidR="009B0033">
          <w:t>Reporting Condition (e.g. Reporting Threshold/Reporting Frequency).</w:t>
        </w:r>
      </w:ins>
    </w:p>
    <w:p w14:paraId="3AEE5250" w14:textId="3B7F295E" w:rsidR="00345491" w:rsidRDefault="00345491" w:rsidP="00345491">
      <w:pPr>
        <w:numPr>
          <w:ilvl w:val="0"/>
          <w:numId w:val="1"/>
        </w:numPr>
        <w:rPr>
          <w:ins w:id="28" w:author="Itachi" w:date="2025-10-03T18:23:00Z" w16du:dateUtc="2025-10-03T12:53:00Z"/>
          <w:lang w:val="en-US" w:eastAsia="zh-CN"/>
        </w:rPr>
      </w:pPr>
      <w:ins w:id="29" w:author="Itachi" w:date="2025-10-03T18:23:00Z" w16du:dateUtc="2025-10-03T12:53:00Z">
        <w:r w:rsidRPr="00812CD9">
          <w:rPr>
            <w:b/>
            <w:bCs/>
            <w:lang w:val="en-US" w:eastAsia="zh-CN"/>
          </w:rPr>
          <w:t>Reporting Threshold</w:t>
        </w:r>
        <w:r w:rsidRPr="00812CD9">
          <w:rPr>
            <w:rFonts w:hint="eastAsia"/>
            <w:b/>
            <w:bCs/>
            <w:lang w:val="en-US" w:eastAsia="zh-CN"/>
          </w:rPr>
          <w:t>:</w:t>
        </w:r>
        <w:r>
          <w:rPr>
            <w:lang w:val="en-US" w:eastAsia="zh-CN"/>
          </w:rPr>
          <w:t xml:space="preserve"> </w:t>
        </w:r>
      </w:ins>
      <w:ins w:id="30" w:author="Itachi" w:date="2025-10-04T08:47:00Z" w16du:dateUtc="2025-10-04T03:17:00Z">
        <w:r w:rsidR="008D1D61" w:rsidRPr="00C737F0">
          <w:rPr>
            <w:lang w:val="en-US" w:eastAsia="zh-CN"/>
          </w:rPr>
          <w:t>As configured by the operator</w:t>
        </w:r>
        <w:r w:rsidR="00B31640">
          <w:rPr>
            <w:lang w:val="en-US" w:eastAsia="zh-CN"/>
          </w:rPr>
          <w:t>.</w:t>
        </w:r>
      </w:ins>
    </w:p>
    <w:p w14:paraId="2EF7C7E5" w14:textId="351F88D3" w:rsidR="008D1D61" w:rsidRPr="008D1D61" w:rsidRDefault="00345491" w:rsidP="00231656">
      <w:pPr>
        <w:numPr>
          <w:ilvl w:val="0"/>
          <w:numId w:val="1"/>
        </w:numPr>
        <w:rPr>
          <w:ins w:id="31" w:author="Itachi" w:date="2025-10-04T08:47:00Z" w16du:dateUtc="2025-10-04T03:17:00Z"/>
          <w:lang w:val="en-US" w:eastAsia="zh-CN"/>
        </w:rPr>
      </w:pPr>
      <w:ins w:id="32" w:author="Itachi" w:date="2025-10-03T18:23:00Z" w16du:dateUtc="2025-10-03T12:53:00Z">
        <w:r w:rsidRPr="008D1D61">
          <w:rPr>
            <w:rFonts w:hint="eastAsia"/>
            <w:b/>
            <w:bCs/>
            <w:lang w:val="en-US" w:eastAsia="zh-CN"/>
          </w:rPr>
          <w:t>Reporting frequency:</w:t>
        </w:r>
        <w:r w:rsidRPr="008D1D61">
          <w:rPr>
            <w:rFonts w:hint="eastAsia"/>
            <w:lang w:val="en-US" w:eastAsia="zh-CN"/>
          </w:rPr>
          <w:t xml:space="preserve"> </w:t>
        </w:r>
      </w:ins>
      <w:ins w:id="33" w:author="Itachi" w:date="2025-10-04T08:47:00Z" w16du:dateUtc="2025-10-04T03:17:00Z">
        <w:r w:rsidR="008D1D61" w:rsidRPr="00C737F0">
          <w:rPr>
            <w:lang w:val="en-US" w:eastAsia="zh-CN"/>
          </w:rPr>
          <w:t>As configured by the operator</w:t>
        </w:r>
      </w:ins>
      <w:ins w:id="34" w:author="Itachi" w:date="2025-10-04T08:48:00Z" w16du:dateUtc="2025-10-04T03:18:00Z">
        <w:r w:rsidR="00B31640">
          <w:rPr>
            <w:b/>
            <w:bCs/>
            <w:lang w:val="en-US" w:eastAsia="zh-CN"/>
          </w:rPr>
          <w:t>.</w:t>
        </w:r>
      </w:ins>
    </w:p>
    <w:p w14:paraId="33C0D391" w14:textId="558639B7" w:rsidR="0096583C" w:rsidRPr="008D1D61" w:rsidRDefault="00345491" w:rsidP="00231656">
      <w:pPr>
        <w:numPr>
          <w:ilvl w:val="0"/>
          <w:numId w:val="1"/>
        </w:numPr>
        <w:rPr>
          <w:ins w:id="35" w:author="Itachi" w:date="2025-10-03T21:00:00Z" w16du:dateUtc="2025-10-03T15:30:00Z"/>
          <w:lang w:val="en-US" w:eastAsia="zh-CN"/>
        </w:rPr>
      </w:pPr>
      <w:ins w:id="36" w:author="Itachi" w:date="2025-10-03T18:24:00Z" w16du:dateUtc="2025-10-03T12:54:00Z">
        <w:r w:rsidRPr="008D1D61">
          <w:rPr>
            <w:rFonts w:hint="eastAsia"/>
            <w:b/>
            <w:bCs/>
            <w:lang w:val="en-US" w:eastAsia="zh-CN"/>
          </w:rPr>
          <w:t>Content</w:t>
        </w:r>
        <w:r w:rsidRPr="008D1D61">
          <w:rPr>
            <w:rFonts w:hint="eastAsia"/>
            <w:lang w:val="en-US" w:eastAsia="zh-CN"/>
          </w:rPr>
          <w:t>:</w:t>
        </w:r>
      </w:ins>
      <w:ins w:id="37" w:author="Itachi" w:date="2025-10-03T20:59:00Z" w16du:dateUtc="2025-10-03T15:29:00Z">
        <w:r w:rsidR="00231656" w:rsidRPr="008D1D61">
          <w:rPr>
            <w:lang w:val="en-US" w:eastAsia="zh-CN"/>
          </w:rPr>
          <w:t xml:space="preserve"> Attributes of data source </w:t>
        </w:r>
      </w:ins>
      <w:ins w:id="38" w:author="Itachi" w:date="2025-10-03T21:00:00Z" w16du:dateUtc="2025-10-03T15:30:00Z">
        <w:r w:rsidR="00231656" w:rsidRPr="008D1D61">
          <w:rPr>
            <w:lang w:val="en-US" w:eastAsia="zh-CN"/>
          </w:rPr>
          <w:t xml:space="preserve">including, </w:t>
        </w:r>
      </w:ins>
      <w:ins w:id="39" w:author="Itachi" w:date="2025-10-03T20:59:00Z" w16du:dateUtc="2025-10-03T15:29:00Z">
        <w:r w:rsidR="00231656" w:rsidRPr="008D1D61">
          <w:rPr>
            <w:lang w:val="en-US" w:eastAsia="zh-CN"/>
          </w:rPr>
          <w:t>HTTP Status Codes</w:t>
        </w:r>
      </w:ins>
      <w:ins w:id="40" w:author="Itachi" w:date="2025-10-03T21:00:00Z" w16du:dateUtc="2025-10-03T15:30:00Z">
        <w:r w:rsidR="00231656" w:rsidRPr="008D1D61">
          <w:rPr>
            <w:lang w:val="en-US" w:eastAsia="zh-CN"/>
          </w:rPr>
          <w:t xml:space="preserve">, </w:t>
        </w:r>
      </w:ins>
      <w:ins w:id="41" w:author="Itachi" w:date="2025-10-03T20:59:00Z" w16du:dateUtc="2025-10-03T15:29:00Z">
        <w:r w:rsidR="00231656" w:rsidRPr="008D1D61">
          <w:rPr>
            <w:lang w:val="en-US" w:eastAsia="zh-CN"/>
          </w:rPr>
          <w:t>HTTP Methods</w:t>
        </w:r>
      </w:ins>
      <w:ins w:id="42" w:author="Itachi" w:date="2025-10-03T21:00:00Z" w16du:dateUtc="2025-10-03T15:30:00Z">
        <w:r w:rsidR="00231656" w:rsidRPr="008D1D61">
          <w:rPr>
            <w:lang w:val="en-US" w:eastAsia="zh-CN"/>
          </w:rPr>
          <w:t xml:space="preserve">, </w:t>
        </w:r>
      </w:ins>
      <w:proofErr w:type="spellStart"/>
      <w:ins w:id="43" w:author="Itachi" w:date="2025-10-03T20:59:00Z" w16du:dateUtc="2025-10-03T15:29:00Z">
        <w:r w:rsidR="00231656" w:rsidRPr="008D1D61">
          <w:rPr>
            <w:lang w:val="en-US" w:eastAsia="zh-CN"/>
          </w:rPr>
          <w:t>API_Path</w:t>
        </w:r>
      </w:ins>
      <w:proofErr w:type="spellEnd"/>
      <w:ins w:id="44" w:author="Itachi" w:date="2025-10-03T21:00:00Z" w16du:dateUtc="2025-10-03T15:30:00Z">
        <w:r w:rsidR="00231656" w:rsidRPr="008D1D61">
          <w:rPr>
            <w:lang w:val="en-US" w:eastAsia="zh-CN"/>
          </w:rPr>
          <w:t xml:space="preserve">, </w:t>
        </w:r>
      </w:ins>
      <w:proofErr w:type="spellStart"/>
      <w:ins w:id="45" w:author="Itachi" w:date="2025-10-03T20:59:00Z" w16du:dateUtc="2025-10-03T15:29:00Z">
        <w:r w:rsidR="00231656" w:rsidRPr="008D1D61">
          <w:rPr>
            <w:lang w:val="en-US" w:eastAsia="zh-CN"/>
          </w:rPr>
          <w:t>Request_ID</w:t>
        </w:r>
      </w:ins>
      <w:proofErr w:type="spellEnd"/>
      <w:ins w:id="46" w:author="Itachi" w:date="2025-10-03T21:00:00Z" w16du:dateUtc="2025-10-03T15:30:00Z">
        <w:r w:rsidR="00231656" w:rsidRPr="008D1D61">
          <w:rPr>
            <w:lang w:val="en-US" w:eastAsia="zh-CN"/>
          </w:rPr>
          <w:t xml:space="preserve">, </w:t>
        </w:r>
      </w:ins>
      <w:ins w:id="47" w:author="Itachi" w:date="2025-10-03T20:59:00Z" w16du:dateUtc="2025-10-03T15:29:00Z">
        <w:r w:rsidR="00231656" w:rsidRPr="008D1D61">
          <w:rPr>
            <w:lang w:val="en-US" w:eastAsia="zh-CN"/>
          </w:rPr>
          <w:t>Context Information (OAuth token misuse, Duplicate API request/response)</w:t>
        </w:r>
      </w:ins>
      <w:ins w:id="48" w:author="Itachi" w:date="2025-10-04T08:48:00Z" w16du:dateUtc="2025-10-04T03:18:00Z">
        <w:r w:rsidR="00B31640">
          <w:rPr>
            <w:lang w:val="en-US" w:eastAsia="zh-CN"/>
          </w:rPr>
          <w:t>.</w:t>
        </w:r>
      </w:ins>
    </w:p>
    <w:p w14:paraId="72F97B17" w14:textId="47AFA12C" w:rsidR="00231656" w:rsidRPr="00231656" w:rsidRDefault="00231656" w:rsidP="00231656">
      <w:pPr>
        <w:numPr>
          <w:ilvl w:val="0"/>
          <w:numId w:val="1"/>
        </w:numPr>
        <w:rPr>
          <w:ins w:id="49" w:author="Itachi" w:date="2025-10-03T20:42:00Z" w16du:dateUtc="2025-10-03T15:12:00Z"/>
          <w:lang w:val="en-US" w:eastAsia="zh-CN"/>
        </w:rPr>
      </w:pPr>
      <w:ins w:id="50" w:author="Itachi" w:date="2025-10-03T21:00:00Z" w16du:dateUtc="2025-10-03T15:30:00Z">
        <w:r w:rsidRPr="00231656">
          <w:rPr>
            <w:b/>
            <w:bCs/>
            <w:lang w:val="en-US" w:eastAsia="zh-CN"/>
          </w:rPr>
          <w:t>Timestamp</w:t>
        </w:r>
        <w:r>
          <w:rPr>
            <w:b/>
            <w:bCs/>
            <w:lang w:val="en-US" w:eastAsia="zh-CN"/>
          </w:rPr>
          <w:t xml:space="preserve">: </w:t>
        </w:r>
      </w:ins>
      <w:ins w:id="51" w:author="Itachi" w:date="2025-10-03T21:00:00Z">
        <w:r w:rsidRPr="00231656">
          <w:rPr>
            <w:lang w:eastAsia="zh-CN"/>
          </w:rPr>
          <w:t xml:space="preserve">The exact timestamp when the event </w:t>
        </w:r>
      </w:ins>
      <w:ins w:id="52" w:author="Itachi" w:date="2025-10-04T08:47:00Z" w16du:dateUtc="2025-10-04T03:17:00Z">
        <w:r w:rsidR="00997F26">
          <w:rPr>
            <w:lang w:eastAsia="zh-CN"/>
          </w:rPr>
          <w:t>is logged.</w:t>
        </w:r>
      </w:ins>
    </w:p>
    <w:p w14:paraId="3463775C" w14:textId="35399FA5" w:rsidR="00476B37" w:rsidRPr="006C593C" w:rsidRDefault="00476B37" w:rsidP="00F41981">
      <w:pPr>
        <w:rPr>
          <w:lang w:val="en-US"/>
        </w:rPr>
      </w:pPr>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8FAC" w14:textId="77777777" w:rsidR="00F21C9A" w:rsidRDefault="00F21C9A">
      <w:pPr>
        <w:spacing w:after="0"/>
      </w:pPr>
      <w:r>
        <w:separator/>
      </w:r>
    </w:p>
  </w:endnote>
  <w:endnote w:type="continuationSeparator" w:id="0">
    <w:p w14:paraId="660BC4D0" w14:textId="77777777" w:rsidR="00F21C9A" w:rsidRDefault="00F21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7E06" w14:textId="77777777" w:rsidR="00F21C9A" w:rsidRDefault="00F21C9A">
      <w:pPr>
        <w:spacing w:after="0"/>
      </w:pPr>
      <w:r>
        <w:separator/>
      </w:r>
    </w:p>
  </w:footnote>
  <w:footnote w:type="continuationSeparator" w:id="0">
    <w:p w14:paraId="7EB23964" w14:textId="77777777" w:rsidR="00F21C9A" w:rsidRDefault="00F21C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41EBC"/>
    <w:rsid w:val="0014542E"/>
    <w:rsid w:val="00152084"/>
    <w:rsid w:val="001604A8"/>
    <w:rsid w:val="00186F27"/>
    <w:rsid w:val="001B093A"/>
    <w:rsid w:val="001C59C6"/>
    <w:rsid w:val="001C5CF1"/>
    <w:rsid w:val="002000EF"/>
    <w:rsid w:val="00214DF0"/>
    <w:rsid w:val="00231656"/>
    <w:rsid w:val="002474B7"/>
    <w:rsid w:val="00266561"/>
    <w:rsid w:val="00287C53"/>
    <w:rsid w:val="002C7896"/>
    <w:rsid w:val="00331D19"/>
    <w:rsid w:val="00337E6A"/>
    <w:rsid w:val="00343F1A"/>
    <w:rsid w:val="00345491"/>
    <w:rsid w:val="003A52D8"/>
    <w:rsid w:val="003F3EEA"/>
    <w:rsid w:val="004054C1"/>
    <w:rsid w:val="0041457A"/>
    <w:rsid w:val="0044235F"/>
    <w:rsid w:val="004721C0"/>
    <w:rsid w:val="00476B37"/>
    <w:rsid w:val="004A28D7"/>
    <w:rsid w:val="004B30D3"/>
    <w:rsid w:val="004E2F92"/>
    <w:rsid w:val="004F5FA9"/>
    <w:rsid w:val="0051513A"/>
    <w:rsid w:val="0051688C"/>
    <w:rsid w:val="00582947"/>
    <w:rsid w:val="00587CB1"/>
    <w:rsid w:val="005B1693"/>
    <w:rsid w:val="005F13BD"/>
    <w:rsid w:val="00610FC8"/>
    <w:rsid w:val="00653E2A"/>
    <w:rsid w:val="00666372"/>
    <w:rsid w:val="006810EC"/>
    <w:rsid w:val="0069541A"/>
    <w:rsid w:val="006B68B0"/>
    <w:rsid w:val="006C593C"/>
    <w:rsid w:val="006D5683"/>
    <w:rsid w:val="007520D0"/>
    <w:rsid w:val="00760D99"/>
    <w:rsid w:val="007755E3"/>
    <w:rsid w:val="00780A06"/>
    <w:rsid w:val="00785301"/>
    <w:rsid w:val="00793D77"/>
    <w:rsid w:val="00812CD9"/>
    <w:rsid w:val="00817220"/>
    <w:rsid w:val="008269F3"/>
    <w:rsid w:val="0082707E"/>
    <w:rsid w:val="008B4AAF"/>
    <w:rsid w:val="008D1D61"/>
    <w:rsid w:val="009158D2"/>
    <w:rsid w:val="009255E7"/>
    <w:rsid w:val="0096583C"/>
    <w:rsid w:val="00982BA7"/>
    <w:rsid w:val="00997F26"/>
    <w:rsid w:val="009A21B0"/>
    <w:rsid w:val="009B0033"/>
    <w:rsid w:val="00A34787"/>
    <w:rsid w:val="00A97832"/>
    <w:rsid w:val="00AA3DBE"/>
    <w:rsid w:val="00AA7E59"/>
    <w:rsid w:val="00AE35AD"/>
    <w:rsid w:val="00B1513B"/>
    <w:rsid w:val="00B31640"/>
    <w:rsid w:val="00B402C5"/>
    <w:rsid w:val="00B41104"/>
    <w:rsid w:val="00B52FE1"/>
    <w:rsid w:val="00B825AB"/>
    <w:rsid w:val="00BA4BE2"/>
    <w:rsid w:val="00BD1620"/>
    <w:rsid w:val="00BE5742"/>
    <w:rsid w:val="00BF1324"/>
    <w:rsid w:val="00BF3721"/>
    <w:rsid w:val="00BF4AEC"/>
    <w:rsid w:val="00C12FBB"/>
    <w:rsid w:val="00C56240"/>
    <w:rsid w:val="00C601CB"/>
    <w:rsid w:val="00C86F41"/>
    <w:rsid w:val="00C87441"/>
    <w:rsid w:val="00C93D83"/>
    <w:rsid w:val="00CA5C49"/>
    <w:rsid w:val="00CC4471"/>
    <w:rsid w:val="00D07287"/>
    <w:rsid w:val="00D22CB1"/>
    <w:rsid w:val="00D318B2"/>
    <w:rsid w:val="00D55FB4"/>
    <w:rsid w:val="00E1464D"/>
    <w:rsid w:val="00E25D01"/>
    <w:rsid w:val="00E54C0A"/>
    <w:rsid w:val="00F1045B"/>
    <w:rsid w:val="00F21090"/>
    <w:rsid w:val="00F21C9A"/>
    <w:rsid w:val="00F30FD1"/>
    <w:rsid w:val="00F41981"/>
    <w:rsid w:val="00F431B2"/>
    <w:rsid w:val="00F5090C"/>
    <w:rsid w:val="00F57C87"/>
    <w:rsid w:val="00F60DE6"/>
    <w:rsid w:val="00F63AAE"/>
    <w:rsid w:val="00F64D5B"/>
    <w:rsid w:val="00F6525A"/>
    <w:rsid w:val="00F76A47"/>
    <w:rsid w:val="00FF49F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2025-10-06T11:20:00Z</dcterms:created>
  <dcterms:modified xsi:type="dcterms:W3CDTF">2025-10-06T11:20:00Z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